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E9DA9" w14:textId="5145ED46" w:rsidR="0013671E" w:rsidRPr="008801F7" w:rsidRDefault="00C7103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WG4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11</w:t>
        </w:r>
        <w:r w:rsidRPr="008801F7">
          <w:rPr>
            <w:b/>
            <w:sz w:val="24"/>
            <w:lang w:val="en-US"/>
          </w:rPr>
          <w:t>5</w:t>
        </w:r>
      </w:fldSimple>
      <w:r>
        <w:rPr>
          <w:b/>
          <w:i/>
          <w:sz w:val="28"/>
        </w:rPr>
        <w:tab/>
      </w:r>
      <w:r w:rsidR="00C12F9E" w:rsidRPr="00E24026">
        <w:rPr>
          <w:sz w:val="28"/>
          <w:szCs w:val="28"/>
        </w:rPr>
        <w:fldChar w:fldCharType="begin"/>
      </w:r>
      <w:r w:rsidR="00C12F9E" w:rsidRPr="00E24026">
        <w:rPr>
          <w:sz w:val="28"/>
          <w:szCs w:val="28"/>
        </w:rPr>
        <w:instrText xml:space="preserve"> DOCPROPERTY  Tdoc#  \* MERGEFORMAT </w:instrText>
      </w:r>
      <w:r w:rsidR="00C12F9E" w:rsidRPr="00E24026">
        <w:rPr>
          <w:sz w:val="28"/>
          <w:szCs w:val="28"/>
        </w:rPr>
        <w:fldChar w:fldCharType="separate"/>
      </w:r>
      <w:r w:rsidR="00C12F9E" w:rsidRPr="00E24026">
        <w:rPr>
          <w:b/>
          <w:i/>
          <w:sz w:val="28"/>
          <w:szCs w:val="28"/>
        </w:rPr>
        <w:t>R4-2</w:t>
      </w:r>
      <w:r w:rsidR="00C12F9E" w:rsidRPr="00E24026">
        <w:rPr>
          <w:b/>
          <w:i/>
          <w:sz w:val="28"/>
          <w:szCs w:val="28"/>
        </w:rPr>
        <w:fldChar w:fldCharType="end"/>
      </w:r>
      <w:r w:rsidR="00C12F9E" w:rsidRPr="00E24026">
        <w:rPr>
          <w:b/>
          <w:i/>
          <w:sz w:val="28"/>
          <w:szCs w:val="28"/>
          <w:lang w:val="en-US"/>
        </w:rPr>
        <w:t>507</w:t>
      </w:r>
      <w:r w:rsidR="007023E5" w:rsidRPr="00E24026">
        <w:rPr>
          <w:b/>
          <w:i/>
          <w:sz w:val="28"/>
          <w:szCs w:val="28"/>
          <w:lang w:val="en-US"/>
        </w:rPr>
        <w:t>701</w:t>
      </w:r>
    </w:p>
    <w:p w14:paraId="489E9DAA" w14:textId="66B73C82" w:rsidR="0013671E" w:rsidRPr="00974D17" w:rsidRDefault="00C7103C">
      <w:pPr>
        <w:pStyle w:val="CRCoverPage"/>
        <w:outlineLvl w:val="0"/>
        <w:rPr>
          <w:b/>
          <w:sz w:val="24"/>
          <w:lang w:val="en-US"/>
        </w:rPr>
      </w:pPr>
      <w:r w:rsidRPr="00556F5C">
        <w:rPr>
          <w:b/>
          <w:sz w:val="24"/>
        </w:rPr>
        <w:t>Malta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May </w:t>
      </w:r>
      <w:r w:rsidRPr="00974D17">
        <w:rPr>
          <w:b/>
          <w:sz w:val="24"/>
          <w:lang w:val="en-US"/>
        </w:rPr>
        <w:t>19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fldChar w:fldCharType="end"/>
      </w:r>
      <w:r w:rsidR="00686086">
        <w:rPr>
          <w:b/>
          <w:sz w:val="24"/>
        </w:rPr>
        <w:t xml:space="preserve"> </w:t>
      </w:r>
      <w:r>
        <w:rPr>
          <w:b/>
          <w:sz w:val="24"/>
        </w:rPr>
        <w:t>– May 2</w:t>
      </w:r>
      <w:r w:rsidRPr="00974D17">
        <w:rPr>
          <w:b/>
          <w:sz w:val="24"/>
          <w:lang w:val="en-US"/>
        </w:rPr>
        <w:t>3rd</w:t>
      </w:r>
      <w:r w:rsidR="00974D17" w:rsidRPr="00974D17">
        <w:rPr>
          <w:b/>
          <w:sz w:val="24"/>
          <w:lang w:val="en-US"/>
        </w:rPr>
        <w:t xml:space="preserve">, </w:t>
      </w:r>
      <w:r w:rsidR="00974D17">
        <w:rPr>
          <w:b/>
          <w:sz w:val="24"/>
          <w:lang w:val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3671E" w14:paraId="489E9DA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E9DAB" w14:textId="77777777" w:rsidR="0013671E" w:rsidRDefault="00C7103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3671E" w14:paraId="489E9D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D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3671E" w14:paraId="489E9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A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9E9DB1" w14:textId="77777777" w:rsidR="0013671E" w:rsidRDefault="0013671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89E9DB2" w14:textId="77777777" w:rsidR="0013671E" w:rsidRDefault="00C7103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489E9DB3" w14:textId="77777777" w:rsidR="0013671E" w:rsidRDefault="00C7103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9E9DB4" w14:textId="430E2B04" w:rsidR="0013671E" w:rsidRDefault="00CB3E29">
            <w:pPr>
              <w:pStyle w:val="CRCoverPage"/>
              <w:spacing w:after="0"/>
              <w:jc w:val="center"/>
            </w:pPr>
            <w:r w:rsidRPr="00CB3E29">
              <w:rPr>
                <w:b/>
                <w:sz w:val="28"/>
              </w:rPr>
              <w:t>5699</w:t>
            </w:r>
          </w:p>
        </w:tc>
        <w:tc>
          <w:tcPr>
            <w:tcW w:w="709" w:type="dxa"/>
          </w:tcPr>
          <w:p w14:paraId="489E9DB5" w14:textId="77777777" w:rsidR="0013671E" w:rsidRDefault="00C7103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9E9DB6" w14:textId="77777777" w:rsidR="0013671E" w:rsidRDefault="00C7103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89E9DB7" w14:textId="77777777" w:rsidR="0013671E" w:rsidRDefault="00C7103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9E9DB8" w14:textId="6D937A1B" w:rsidR="0013671E" w:rsidRDefault="00C7103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sv-SE"/>
              </w:rPr>
              <w:t>9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9E9DB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E9DBB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D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9E9DBD" w14:textId="77777777" w:rsidR="0013671E" w:rsidRDefault="00C7103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3671E" w14:paraId="489E9DC0" w14:textId="77777777">
        <w:tc>
          <w:tcPr>
            <w:tcW w:w="9641" w:type="dxa"/>
            <w:gridSpan w:val="9"/>
          </w:tcPr>
          <w:p w14:paraId="489E9DBF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89E9DC1" w14:textId="77777777" w:rsidR="0013671E" w:rsidRDefault="0013671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3671E" w14:paraId="489E9DCB" w14:textId="77777777">
        <w:tc>
          <w:tcPr>
            <w:tcW w:w="2835" w:type="dxa"/>
          </w:tcPr>
          <w:p w14:paraId="489E9DC2" w14:textId="77777777" w:rsidR="0013671E" w:rsidRDefault="00C7103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9E9DC3" w14:textId="77777777" w:rsidR="0013671E" w:rsidRDefault="00C7103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E9DC4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E9DC5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6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126" w:type="dxa"/>
          </w:tcPr>
          <w:p w14:paraId="489E9DC7" w14:textId="77777777" w:rsidR="0013671E" w:rsidRDefault="00C7103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9E9DC8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9E9DC9" w14:textId="77777777" w:rsidR="0013671E" w:rsidRDefault="00C7103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E9DCA" w14:textId="77777777" w:rsidR="0013671E" w:rsidRDefault="0013671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9E9DCC" w14:textId="77777777" w:rsidR="0013671E" w:rsidRDefault="0013671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3671E" w14:paraId="489E9DCE" w14:textId="77777777">
        <w:tc>
          <w:tcPr>
            <w:tcW w:w="9640" w:type="dxa"/>
            <w:gridSpan w:val="11"/>
          </w:tcPr>
          <w:p w14:paraId="489E9DCD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9E9DCF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D0" w14:textId="7EABF311" w:rsidR="0013671E" w:rsidRDefault="00C7103C">
            <w:pPr>
              <w:pStyle w:val="CRCoverPage"/>
              <w:spacing w:after="0"/>
              <w:ind w:left="100"/>
            </w:pPr>
            <w:r w:rsidRPr="00F46EB5">
              <w:rPr>
                <w:bCs/>
                <w:lang w:val="en-US" w:eastAsia="ko-KR"/>
              </w:rPr>
              <w:t xml:space="preserve">CR on </w:t>
            </w:r>
            <w:r w:rsidRPr="00F46EB5">
              <w:rPr>
                <w:bCs/>
                <w:lang w:eastAsia="ko-KR"/>
              </w:rPr>
              <w:t xml:space="preserve">PDSCH Reference Measurement Channels </w:t>
            </w:r>
            <w:r w:rsidRPr="00F46EB5">
              <w:rPr>
                <w:bCs/>
                <w:lang w:val="en-US" w:eastAsia="ko-KR"/>
              </w:rPr>
              <w:t>with</w:t>
            </w:r>
            <w:r w:rsidR="00F46EB5">
              <w:rPr>
                <w:b/>
                <w:lang w:val="en-US" w:eastAsia="ko-KR"/>
              </w:rPr>
              <w:t xml:space="preserve"> </w:t>
            </w:r>
            <w:r>
              <w:t>NR</w:t>
            </w:r>
            <w:r w:rsidR="00F46EB5">
              <w:t xml:space="preserve"> </w:t>
            </w:r>
            <w:r>
              <w:t>FR1</w:t>
            </w:r>
            <w:r w:rsidR="00F46EB5">
              <w:t xml:space="preserve"> </w:t>
            </w:r>
            <w:r>
              <w:t>less</w:t>
            </w:r>
            <w:r w:rsidR="00F46EB5">
              <w:t xml:space="preserve"> </w:t>
            </w:r>
            <w:r>
              <w:t>than</w:t>
            </w:r>
            <w:r w:rsidR="00F46EB5">
              <w:t xml:space="preserve"> </w:t>
            </w:r>
            <w:r>
              <w:t>5MHz</w:t>
            </w:r>
            <w:r w:rsidR="00F46EB5">
              <w:t xml:space="preserve"> </w:t>
            </w:r>
            <w:r>
              <w:t>BW</w:t>
            </w:r>
          </w:p>
        </w:tc>
      </w:tr>
      <w:tr w:rsidR="0013671E" w14:paraId="489E9D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2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3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5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6" w14:textId="385FFAFF" w:rsidR="0013671E" w:rsidRDefault="0033558F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rPr>
                <w:lang w:val="sv-SE"/>
              </w:rPr>
              <w:t>Ericsson</w:t>
            </w:r>
          </w:p>
        </w:tc>
      </w:tr>
      <w:tr w:rsidR="0013671E" w14:paraId="489E9D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8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9E9DD9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13671E" w14:paraId="489E9D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E9DD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DE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9E9DDF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NR_FR1_lessthan_5MHz_BW-Perf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89E9DE0" w14:textId="77777777" w:rsidR="0013671E" w:rsidRDefault="0013671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1" w14:textId="77777777" w:rsidR="0013671E" w:rsidRDefault="00C7103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2" w14:textId="77777777" w:rsidR="0013671E" w:rsidRDefault="00C7103C">
            <w:pPr>
              <w:pStyle w:val="CRCoverPage"/>
              <w:spacing w:after="0"/>
              <w:ind w:left="100"/>
              <w:rPr>
                <w:lang w:val="sv-SE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lang w:val="sv-SE"/>
              </w:rPr>
              <w:t>5</w:t>
            </w:r>
            <w:r>
              <w:t>-05</w:t>
            </w:r>
            <w:r>
              <w:rPr>
                <w:lang w:val="sv-SE"/>
              </w:rPr>
              <w:t>-1</w:t>
            </w:r>
            <w:r>
              <w:rPr>
                <w:lang w:val="sv-SE"/>
              </w:rPr>
              <w:fldChar w:fldCharType="end"/>
            </w:r>
            <w:r>
              <w:rPr>
                <w:lang w:val="sv-SE"/>
              </w:rPr>
              <w:t>9</w:t>
            </w:r>
          </w:p>
        </w:tc>
      </w:tr>
      <w:tr w:rsidR="0013671E" w14:paraId="489E9D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89E9DE4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9E9DE5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9E9DE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9E9DE7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9E9DE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E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E9DEA" w14:textId="77777777" w:rsidR="0013671E" w:rsidRDefault="00C7103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9E9DEB" w14:textId="574E813F" w:rsidR="0013671E" w:rsidRDefault="005B11AC">
            <w:pPr>
              <w:pStyle w:val="CRCoverPage"/>
              <w:spacing w:after="0"/>
              <w:ind w:left="100" w:right="-609"/>
              <w:rPr>
                <w:b/>
                <w:lang w:val="sv-SE"/>
              </w:rPr>
            </w:pPr>
            <w:r>
              <w:rPr>
                <w:lang w:val="sv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9E9DEC" w14:textId="77777777" w:rsidR="0013671E" w:rsidRDefault="0013671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9E9DED" w14:textId="77777777" w:rsidR="0013671E" w:rsidRDefault="00C7103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9E9DEE" w14:textId="77777777" w:rsidR="0013671E" w:rsidRDefault="00C7103C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13671E" w14:paraId="489E9DF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9E9DF0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9E9DF1" w14:textId="77777777" w:rsidR="0013671E" w:rsidRDefault="00C7103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489E9DF2" w14:textId="77777777" w:rsidR="0013671E" w:rsidRDefault="00C7103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E9DF3" w14:textId="77777777" w:rsidR="0013671E" w:rsidRDefault="00C7103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3671E" w14:paraId="489E9DF7" w14:textId="77777777">
        <w:tc>
          <w:tcPr>
            <w:tcW w:w="1843" w:type="dxa"/>
          </w:tcPr>
          <w:p w14:paraId="489E9DF5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E9DF6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DF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DF8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DF9" w14:textId="77777777" w:rsidR="0013671E" w:rsidRDefault="00C7103C">
            <w:pPr>
              <w:pStyle w:val="CRCoverPage"/>
              <w:spacing w:after="0"/>
              <w:ind w:left="100"/>
            </w:pPr>
            <w:r w:rsidRPr="008801F7">
              <w:rPr>
                <w:lang w:val="en-US"/>
              </w:rPr>
              <w:t>Corrections of RMC configurations</w:t>
            </w:r>
            <w:r>
              <w:t xml:space="preserve"> for NR_FR1_lessthan_5MHz_BW</w:t>
            </w:r>
          </w:p>
        </w:tc>
      </w:tr>
      <w:tr w:rsidR="0013671E" w14:paraId="489E9D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B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DFC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DFE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9E9DFF" w14:textId="347D5815" w:rsidR="0013671E" w:rsidRPr="008801F7" w:rsidRDefault="00C7103C">
            <w:pPr>
              <w:pStyle w:val="CRCoverPage"/>
              <w:spacing w:after="0"/>
              <w:rPr>
                <w:lang w:val="en-US"/>
              </w:rPr>
            </w:pPr>
            <w:r w:rsidRPr="008801F7">
              <w:rPr>
                <w:lang w:val="en-US"/>
              </w:rPr>
              <w:t xml:space="preserve"> </w:t>
            </w:r>
            <w:r w:rsidR="004C5181">
              <w:rPr>
                <w:lang w:val="en-US"/>
              </w:rPr>
              <w:t>Correction made to Table A.3.1.1.1-1 for SR.1.2, with new requirements added for SR.1.3 for PRB 15 and 12, respectively.</w:t>
            </w:r>
          </w:p>
        </w:tc>
      </w:tr>
      <w:tr w:rsidR="0013671E" w14:paraId="489E9E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1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2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04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05" w14:textId="2598C43F" w:rsidR="0013671E" w:rsidRDefault="00221E88">
            <w:pPr>
              <w:pStyle w:val="CRCoverPage"/>
              <w:spacing w:after="0"/>
              <w:ind w:left="100"/>
            </w:pPr>
            <w:r>
              <w:t xml:space="preserve">The feature </w:t>
            </w:r>
            <w:r w:rsidR="00C7103C">
              <w:t>is incomplete</w:t>
            </w:r>
            <w:r>
              <w:t xml:space="preserve"> and not correctly testable</w:t>
            </w:r>
          </w:p>
        </w:tc>
      </w:tr>
      <w:tr w:rsidR="0013671E" w14:paraId="489E9E09" w14:textId="77777777">
        <w:tc>
          <w:tcPr>
            <w:tcW w:w="2694" w:type="dxa"/>
            <w:gridSpan w:val="2"/>
          </w:tcPr>
          <w:p w14:paraId="489E9E07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9E9E08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E9E0A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9E9E0B" w14:textId="751BF14A" w:rsidR="0013671E" w:rsidRDefault="00C7103C">
            <w:pPr>
              <w:pStyle w:val="CRCoverPage"/>
              <w:spacing w:after="0"/>
              <w:ind w:left="100"/>
            </w:pPr>
            <w:r>
              <w:t>A.3.1.1</w:t>
            </w:r>
            <w:r w:rsidR="002C4911">
              <w:t>.1</w:t>
            </w:r>
          </w:p>
        </w:tc>
      </w:tr>
      <w:tr w:rsidR="0013671E" w14:paraId="489E9E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0D" w14:textId="77777777" w:rsidR="0013671E" w:rsidRDefault="0013671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0E" w14:textId="77777777" w:rsidR="0013671E" w:rsidRDefault="0013671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3671E" w14:paraId="489E9E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0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11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9E9E12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89E9E13" w14:textId="77777777" w:rsidR="0013671E" w:rsidRDefault="0013671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89E9E14" w14:textId="77777777" w:rsidR="0013671E" w:rsidRDefault="0013671E">
            <w:pPr>
              <w:pStyle w:val="CRCoverPage"/>
              <w:spacing w:after="0"/>
              <w:ind w:left="99"/>
            </w:pPr>
          </w:p>
        </w:tc>
      </w:tr>
      <w:tr w:rsidR="0013671E" w14:paraId="489E9E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6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7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8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19" w14:textId="77777777" w:rsidR="0013671E" w:rsidRDefault="00C7103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1A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1C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1D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1E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89E9E1F" w14:textId="77777777" w:rsidR="0013671E" w:rsidRDefault="00C7103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0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2" w14:textId="77777777" w:rsidR="0013671E" w:rsidRDefault="00C7103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E9E23" w14:textId="77777777" w:rsidR="0013671E" w:rsidRDefault="0013671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4" w14:textId="77777777" w:rsidR="0013671E" w:rsidRDefault="00C7103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9E9E25" w14:textId="77777777" w:rsidR="0013671E" w:rsidRDefault="00C7103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E9E26" w14:textId="77777777" w:rsidR="0013671E" w:rsidRDefault="00C7103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3671E" w14:paraId="489E9E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E9E28" w14:textId="77777777" w:rsidR="0013671E" w:rsidRDefault="0013671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E9E29" w14:textId="77777777" w:rsidR="0013671E" w:rsidRDefault="0013671E">
            <w:pPr>
              <w:pStyle w:val="CRCoverPage"/>
              <w:spacing w:after="0"/>
            </w:pPr>
          </w:p>
        </w:tc>
      </w:tr>
      <w:tr w:rsidR="0013671E" w14:paraId="489E9E2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9E9E2B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2C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  <w:tr w:rsidR="0013671E" w14:paraId="489E9E3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9E9E2E" w14:textId="77777777" w:rsidR="0013671E" w:rsidRDefault="001367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9E9E2F" w14:textId="77777777" w:rsidR="0013671E" w:rsidRDefault="0013671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3671E" w14:paraId="489E9E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9E9E31" w14:textId="77777777" w:rsidR="0013671E" w:rsidRDefault="00C710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E9E32" w14:textId="77777777" w:rsidR="0013671E" w:rsidRDefault="0013671E">
            <w:pPr>
              <w:pStyle w:val="CRCoverPage"/>
              <w:spacing w:after="0"/>
              <w:ind w:left="100"/>
            </w:pPr>
          </w:p>
        </w:tc>
      </w:tr>
    </w:tbl>
    <w:p w14:paraId="489E9E34" w14:textId="77777777" w:rsidR="0013671E" w:rsidRDefault="0013671E">
      <w:pPr>
        <w:pStyle w:val="CRCoverPage"/>
        <w:spacing w:after="0"/>
        <w:rPr>
          <w:sz w:val="8"/>
          <w:szCs w:val="8"/>
        </w:rPr>
      </w:pPr>
    </w:p>
    <w:p w14:paraId="489E9E35" w14:textId="77777777" w:rsidR="0013671E" w:rsidRDefault="0013671E">
      <w:pPr>
        <w:sectPr w:rsidR="0013671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89E9E36" w14:textId="77777777" w:rsidR="0013671E" w:rsidRDefault="00C7103C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lastRenderedPageBreak/>
        <w:t>&lt;Start of change 1&gt;</w:t>
      </w:r>
    </w:p>
    <w:p w14:paraId="489E9E37" w14:textId="77777777" w:rsidR="0013671E" w:rsidRDefault="00C7103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napToGrid w:val="0"/>
          <w:sz w:val="28"/>
          <w:lang w:eastAsia="ko-KR"/>
        </w:rPr>
      </w:pPr>
      <w:bookmarkStart w:id="1" w:name="_Toc535476070"/>
      <w:r>
        <w:rPr>
          <w:rFonts w:ascii="Arial" w:hAnsi="Arial"/>
          <w:snapToGrid w:val="0"/>
          <w:sz w:val="28"/>
          <w:lang w:eastAsia="ko-KR"/>
        </w:rPr>
        <w:t>A.3.1.1</w:t>
      </w:r>
      <w:r>
        <w:rPr>
          <w:rFonts w:ascii="Arial" w:hAnsi="Arial"/>
          <w:snapToGrid w:val="0"/>
          <w:sz w:val="28"/>
          <w:lang w:eastAsia="ko-KR"/>
        </w:rPr>
        <w:tab/>
        <w:t>PDSCH</w:t>
      </w:r>
      <w:bookmarkEnd w:id="1"/>
    </w:p>
    <w:p w14:paraId="489E9E38" w14:textId="77777777" w:rsidR="0013671E" w:rsidRDefault="00C7103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napToGrid w:val="0"/>
          <w:sz w:val="24"/>
          <w:lang w:eastAsia="ko-KR"/>
        </w:rPr>
      </w:pPr>
      <w:bookmarkStart w:id="2" w:name="_Toc535476071"/>
      <w:r>
        <w:rPr>
          <w:rFonts w:ascii="Arial" w:hAnsi="Arial"/>
          <w:snapToGrid w:val="0"/>
          <w:sz w:val="24"/>
          <w:lang w:eastAsia="ko-KR"/>
        </w:rPr>
        <w:t>A.3.1.1.1</w:t>
      </w:r>
      <w:r>
        <w:rPr>
          <w:rFonts w:ascii="Arial" w:hAnsi="Arial"/>
          <w:snapToGrid w:val="0"/>
          <w:sz w:val="24"/>
          <w:lang w:eastAsia="ko-KR"/>
        </w:rPr>
        <w:tab/>
        <w:t>FDD</w:t>
      </w:r>
      <w:bookmarkEnd w:id="2"/>
    </w:p>
    <w:p w14:paraId="489E9E39" w14:textId="77777777" w:rsidR="0013671E" w:rsidRDefault="00C710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t>Table A.3.1.1.1-1: PDSCH Reference Measurement Channels for SCS=15kHz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3"/>
        <w:gridCol w:w="1012"/>
        <w:gridCol w:w="1037"/>
        <w:gridCol w:w="1037"/>
        <w:gridCol w:w="879"/>
        <w:gridCol w:w="880"/>
        <w:gridCol w:w="880"/>
        <w:gridCol w:w="888"/>
      </w:tblGrid>
      <w:tr w:rsidR="0013671E" w14:paraId="489E9E3D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A" w14:textId="77777777" w:rsidR="0013671E" w:rsidRDefault="00C71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Parameter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B" w14:textId="77777777" w:rsidR="0013671E" w:rsidRDefault="00C71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Unit</w:t>
            </w:r>
          </w:p>
        </w:tc>
        <w:tc>
          <w:tcPr>
            <w:tcW w:w="341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C" w14:textId="77777777" w:rsidR="0013671E" w:rsidRDefault="00C7103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ko-KR"/>
              </w:rPr>
            </w:pPr>
            <w:r>
              <w:rPr>
                <w:rFonts w:ascii="Arial" w:hAnsi="Arial" w:cs="Arial"/>
                <w:b/>
                <w:sz w:val="18"/>
                <w:lang w:eastAsia="ko-KR"/>
              </w:rPr>
              <w:t>Value</w:t>
            </w:r>
          </w:p>
        </w:tc>
      </w:tr>
      <w:tr w:rsidR="0055678E" w14:paraId="489E9E47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Reference channel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3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SR.1.1 FDD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SR.1.2 FDD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2" w14:textId="38BB8644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3" w:author="Istiak Hossain" w:date="2025-04-23T16:21:00Z">
              <w:r>
                <w:rPr>
                  <w:rFonts w:ascii="Arial" w:hAnsi="Arial" w:cs="Arial"/>
                  <w:sz w:val="18"/>
                  <w:lang w:eastAsia="ko-KR"/>
                </w:rPr>
                <w:t>SR.1.</w:t>
              </w:r>
            </w:ins>
            <w:ins w:id="4" w:author="Istiak Hossain" w:date="2025-04-23T16:33:00Z">
              <w:r w:rsidR="00B207A2">
                <w:rPr>
                  <w:rFonts w:ascii="Arial" w:hAnsi="Arial" w:cs="Arial"/>
                  <w:sz w:val="18"/>
                  <w:lang w:eastAsia="ko-KR"/>
                </w:rPr>
                <w:t>3</w:t>
              </w:r>
            </w:ins>
            <w:ins w:id="5" w:author="Istiak Hossain" w:date="2025-04-23T16:21:00Z">
              <w:r>
                <w:rPr>
                  <w:rFonts w:ascii="Arial" w:hAnsi="Arial" w:cs="Arial"/>
                  <w:sz w:val="18"/>
                  <w:lang w:eastAsia="ko-KR"/>
                </w:rPr>
                <w:t xml:space="preserve"> FDD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51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Channel bandwidth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MHz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Defined in test case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B" w14:textId="7DE4536F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Defined in test case by the parameter r 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ko-KR"/>
              </w:rPr>
              <w:t>N</w:t>
            </w:r>
            <w:r>
              <w:rPr>
                <w:rFonts w:ascii="Arial" w:hAnsi="Arial"/>
                <w:sz w:val="18"/>
                <w:vertAlign w:val="subscript"/>
                <w:lang w:eastAsia="ko-KR"/>
              </w:rPr>
              <w:t>RB,c</w:t>
            </w:r>
            <w:proofErr w:type="spellEnd"/>
            <w:proofErr w:type="gram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C" w14:textId="7E9D38A0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6" w:author="Istiak Hossain" w:date="2025-04-23T16:21:00Z">
              <w:r>
                <w:rPr>
                  <w:rFonts w:ascii="Arial" w:hAnsi="Arial"/>
                  <w:sz w:val="18"/>
                  <w:lang w:eastAsia="ko-KR"/>
                </w:rPr>
                <w:t xml:space="preserve">Defined in test case by the parameter r </w:t>
              </w:r>
              <w:proofErr w:type="spellStart"/>
              <w:proofErr w:type="gramStart"/>
              <w:r>
                <w:rPr>
                  <w:rFonts w:ascii="Arial" w:hAnsi="Arial"/>
                  <w:sz w:val="18"/>
                  <w:lang w:eastAsia="ko-KR"/>
                </w:rPr>
                <w:t>N</w:t>
              </w:r>
              <w:r>
                <w:rPr>
                  <w:rFonts w:ascii="Arial" w:hAnsi="Arial"/>
                  <w:sz w:val="18"/>
                  <w:vertAlign w:val="subscript"/>
                  <w:lang w:eastAsia="ko-KR"/>
                </w:rPr>
                <w:t>RB,c</w:t>
              </w:r>
            </w:ins>
            <w:proofErr w:type="spellEnd"/>
            <w:proofErr w:type="gram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4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5B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Number of transmitter antennas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trike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6" w14:textId="70925433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7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65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C" w14:textId="77777777" w:rsidR="0055678E" w:rsidRDefault="0055678E" w:rsidP="0055678E">
            <w:pPr>
              <w:keepNext/>
              <w:keepLines/>
              <w:tabs>
                <w:tab w:val="center" w:pos="2174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Allocated resource blocks for PDSCH 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>Note 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trike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5F" w14:textId="663C8A59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del w:id="8" w:author="Istiak Hossain" w:date="2025-04-23T16:21:00Z">
              <w:r w:rsidDel="0055678E">
                <w:rPr>
                  <w:rFonts w:ascii="Arial" w:hAnsi="Arial" w:cs="Arial"/>
                  <w:sz w:val="18"/>
                  <w:lang w:eastAsia="ko-KR"/>
                </w:rPr>
                <w:delText>Defined by test case</w:delText>
              </w:r>
            </w:del>
            <w:ins w:id="9" w:author="Istiak Hossain" w:date="2025-04-23T16:21:00Z">
              <w:r>
                <w:rPr>
                  <w:rFonts w:ascii="Arial" w:hAnsi="Arial" w:cs="Arial"/>
                  <w:sz w:val="18"/>
                  <w:lang w:eastAsia="ko-KR"/>
                </w:rPr>
                <w:t>15</w:t>
              </w:r>
            </w:ins>
            <w:r>
              <w:rPr>
                <w:rFonts w:ascii="Arial" w:hAnsi="Arial" w:cs="Arial"/>
                <w:sz w:val="18"/>
                <w:lang w:eastAsia="ko-KR"/>
              </w:rPr>
              <w:t xml:space="preserve">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0" w14:textId="456E8E5F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0" w:author="Istiak Hossain" w:date="2025-04-23T16:21:00Z">
              <w:r>
                <w:rPr>
                  <w:rFonts w:ascii="Arial" w:hAnsi="Arial" w:cs="Arial"/>
                  <w:sz w:val="18"/>
                  <w:lang w:eastAsia="ko-KR"/>
                </w:rPr>
                <w:t xml:space="preserve">12 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6F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Allocated slots per Radio Frame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A" w14:textId="150B8C2C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1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6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79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Radio frame containing SSB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slots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Note 5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Note 5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4" w14:textId="770D2C2D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2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Note 5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83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Radio frame not containing SSB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slots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E" w14:textId="4F64C364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3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7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8D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MCS index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8" w14:textId="67A8B5B5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4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97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Modulation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8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QPSK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QPSK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2" w14:textId="4E4FCD8D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5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QPSK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A1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Target Coding Rate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1/3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1/3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C" w14:textId="668D6A2B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6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1/3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9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AB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Number of control symbols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6" w14:textId="5A2EEC8E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7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B5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PDSCH mapping type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Type 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A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Type A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0" w14:textId="5535E3DE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18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Type A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BF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Information Bit Payload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B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C9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For slots with 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RMSI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 xml:space="preserve"> Note 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1608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3" w14:textId="3500D69E" w:rsidR="0055678E" w:rsidRPr="002C4653" w:rsidRDefault="0069632C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del w:id="19" w:author="Istiak Hossain" w:date="2025-05-09T16:30:00Z" w16du:dateUtc="2025-05-09T14:30:00Z">
              <w:r w:rsidRPr="002C4653" w:rsidDel="002C4653">
                <w:rPr>
                  <w:rFonts w:ascii="Arial" w:hAnsi="Arial" w:cs="Arial"/>
                  <w:sz w:val="18"/>
                  <w:highlight w:val="yellow"/>
                  <w:lang w:eastAsia="zh-CN"/>
                </w:rPr>
                <w:delText>1608</w:delText>
              </w:r>
            </w:del>
            <w:ins w:id="20" w:author="Istiak Hossain" w:date="2025-05-09T16:30:00Z" w16du:dateUtc="2025-05-09T14:30:00Z">
              <w:r w:rsidR="002C4653" w:rsidRPr="002C4653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984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4" w14:textId="442BAADF" w:rsidR="0055678E" w:rsidRDefault="001B3AB7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21" w:author="Istiak Hossain" w:date="2025-04-24T13:21:00Z">
              <w:r w:rsidRPr="006B4821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7</w:t>
              </w:r>
            </w:ins>
            <w:ins w:id="22" w:author="Istiak Hossain" w:date="2025-04-24T13:33:00Z">
              <w:r w:rsidR="00AC3CE1" w:rsidRPr="006B4821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36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D3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For slots without 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RMSI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1864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D" w14:textId="5225AB07" w:rsidR="0055678E" w:rsidRPr="002C4653" w:rsidRDefault="0069632C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del w:id="23" w:author="Istiak Hossain" w:date="2025-05-09T16:31:00Z" w16du:dateUtc="2025-05-09T14:31:00Z">
              <w:r w:rsidRPr="002C4653" w:rsidDel="002C4653">
                <w:rPr>
                  <w:rFonts w:ascii="Arial" w:hAnsi="Arial" w:cs="Arial"/>
                  <w:sz w:val="18"/>
                  <w:highlight w:val="yellow"/>
                  <w:lang w:eastAsia="zh-CN"/>
                </w:rPr>
                <w:delText>1864</w:delText>
              </w:r>
            </w:del>
            <w:ins w:id="24" w:author="Istiak Hossain" w:date="2025-05-09T16:31:00Z" w16du:dateUtc="2025-05-09T14:31:00Z">
              <w:r w:rsidR="002C4653" w:rsidRPr="002C4653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1128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E" w14:textId="26386415" w:rsidR="0055678E" w:rsidRDefault="0099798C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25" w:author="Istiak Hossain" w:date="2025-04-24T13:33:00Z">
              <w:r w:rsidRPr="006B4821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888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C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DD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22"/>
                <w:lang w:eastAsia="ko-KR"/>
              </w:rPr>
            </w:pPr>
            <w:r>
              <w:rPr>
                <w:rFonts w:ascii="Arial" w:hAnsi="Arial" w:cs="Arial"/>
                <w:sz w:val="18"/>
                <w:szCs w:val="22"/>
                <w:lang w:eastAsia="ko-KR"/>
              </w:rPr>
              <w:t>Number of Code Blocks per slot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8" w14:textId="4DB1A82B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26" w:author="Istiak Hossain" w:date="2025-04-23T16:21:00Z"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B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E7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Binary Channel Bits Per slot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D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5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6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F1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For slots with 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RMSI</w:t>
            </w:r>
            <w:r>
              <w:rPr>
                <w:rFonts w:ascii="Arial" w:hAnsi="Arial" w:cs="Arial"/>
                <w:sz w:val="18"/>
                <w:vertAlign w:val="superscript"/>
                <w:lang w:eastAsia="ko-KR"/>
              </w:rPr>
              <w:t xml:space="preserve"> Note 2, Note 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5184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B" w14:textId="0D208152" w:rsidR="0055678E" w:rsidRPr="00957D33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del w:id="27" w:author="Istiak Hossain" w:date="2025-04-23T16:22:00Z">
              <w:r w:rsidRPr="003D6BE4" w:rsidDel="001A7433">
                <w:rPr>
                  <w:rFonts w:ascii="Arial" w:hAnsi="Arial" w:cs="Arial"/>
                  <w:sz w:val="18"/>
                  <w:highlight w:val="yellow"/>
                  <w:lang w:eastAsia="zh-CN"/>
                </w:rPr>
                <w:delText>5184</w:delText>
              </w:r>
            </w:del>
            <w:ins w:id="28" w:author="Istiak Hossain" w:date="2025-04-23T16:22:00Z">
              <w:r w:rsidR="001A7433" w:rsidRPr="003D6BE4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3</w:t>
              </w:r>
            </w:ins>
            <w:ins w:id="29" w:author="Istiak Hossain" w:date="2025-04-24T13:15:00Z">
              <w:r w:rsidR="00BE26EE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2</w:t>
              </w:r>
              <w:r w:rsidR="006C241B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40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C" w14:textId="3EB7CF3D" w:rsidR="0055678E" w:rsidRPr="007C7961" w:rsidRDefault="001A7433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ins w:id="30" w:author="Istiak Hossain" w:date="2025-04-23T16:22:00Z">
              <w:r w:rsidRPr="007C7961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2592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E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EFB" w14:textId="77777777" w:rsidTr="0055678E">
        <w:trPr>
          <w:jc w:val="center"/>
        </w:trPr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 xml:space="preserve">  For slots without 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RMSI</w:t>
            </w:r>
            <w:r>
              <w:rPr>
                <w:rFonts w:ascii="Arial" w:hAnsi="Arial" w:cs="Arial"/>
                <w:sz w:val="18"/>
                <w:szCs w:val="16"/>
                <w:vertAlign w:val="superscript"/>
                <w:lang w:eastAsia="ko-KR"/>
              </w:rPr>
              <w:t xml:space="preserve"> Note 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3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bits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4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2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6048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5" w14:textId="1A5F411F" w:rsidR="0055678E" w:rsidRPr="00957D33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highlight w:val="yellow"/>
                <w:lang w:eastAsia="ko-KR"/>
              </w:rPr>
            </w:pPr>
            <w:del w:id="31" w:author="Istiak Hossain" w:date="2025-04-23T16:22:00Z">
              <w:r w:rsidRPr="00010197" w:rsidDel="001A7433">
                <w:rPr>
                  <w:rFonts w:ascii="Arial" w:hAnsi="Arial" w:cs="Arial"/>
                  <w:sz w:val="18"/>
                  <w:highlight w:val="yellow"/>
                  <w:lang w:eastAsia="zh-CN"/>
                </w:rPr>
                <w:delText>6048</w:delText>
              </w:r>
            </w:del>
            <w:ins w:id="32" w:author="Istiak Hossain" w:date="2025-04-23T16:22:00Z">
              <w:r w:rsidR="001A7433" w:rsidRPr="00010197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3780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6" w14:textId="5F202CC8" w:rsidR="0055678E" w:rsidRDefault="001A7433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ins w:id="33" w:author="Istiak Hossain" w:date="2025-04-23T16:22:00Z">
              <w:r w:rsidRPr="003D6BE4">
                <w:rPr>
                  <w:rFonts w:ascii="Arial" w:hAnsi="Arial" w:cs="Arial"/>
                  <w:sz w:val="18"/>
                  <w:highlight w:val="yellow"/>
                  <w:lang w:eastAsia="zh-CN"/>
                </w:rPr>
                <w:t>3024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7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8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9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A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</w:p>
        </w:tc>
      </w:tr>
      <w:tr w:rsidR="0055678E" w14:paraId="489E9F03" w14:textId="77777777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9EFC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Note 1:</w:t>
            </w:r>
            <w:r>
              <w:rPr>
                <w:rFonts w:ascii="Arial" w:hAnsi="Arial" w:cs="Arial"/>
                <w:sz w:val="18"/>
                <w:lang w:eastAsia="ko-KR"/>
              </w:rPr>
              <w:tab/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Allocated outside the SMTC duration in time and in resource blocks which do not overlap with the resource blocks allocated for SS/PBCH block.</w:t>
            </w:r>
          </w:p>
          <w:p w14:paraId="489E9EFD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Note 2:</w:t>
            </w:r>
            <w:r>
              <w:rPr>
                <w:rFonts w:ascii="Arial" w:hAnsi="Arial" w:cs="Arial"/>
                <w:sz w:val="18"/>
                <w:lang w:eastAsia="ko-KR"/>
              </w:rPr>
              <w:tab/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>PDSCH is scheduled on the slots with RMSI</w:t>
            </w:r>
            <w:r>
              <w:rPr>
                <w:rFonts w:ascii="Arial" w:hAnsi="Arial" w:cs="Arial"/>
                <w:sz w:val="18"/>
                <w:lang w:eastAsia="ko-KR"/>
              </w:rPr>
              <w:t>.</w:t>
            </w:r>
          </w:p>
          <w:p w14:paraId="489E9EFE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6"/>
                <w:lang w:eastAsia="ko-KR"/>
              </w:rPr>
              <w:t>Note 3:</w:t>
            </w:r>
            <w:r>
              <w:rPr>
                <w:rFonts w:ascii="Arial" w:hAnsi="Arial" w:cs="Arial"/>
                <w:sz w:val="18"/>
                <w:szCs w:val="16"/>
                <w:lang w:eastAsia="ko-KR"/>
              </w:rPr>
              <w:tab/>
            </w:r>
            <w:r>
              <w:rPr>
                <w:rFonts w:ascii="Arial" w:hAnsi="Arial" w:cs="Arial"/>
                <w:sz w:val="18"/>
                <w:lang w:eastAsia="ko-KR"/>
              </w:rPr>
              <w:t xml:space="preserve">If </w:t>
            </w:r>
            <w:proofErr w:type="gramStart"/>
            <w:r>
              <w:rPr>
                <w:rFonts w:ascii="Arial" w:hAnsi="Arial" w:cs="Arial"/>
                <w:sz w:val="18"/>
                <w:lang w:eastAsia="ko-KR"/>
              </w:rPr>
              <w:t>necessary</w:t>
            </w:r>
            <w:proofErr w:type="gramEnd"/>
            <w:r>
              <w:rPr>
                <w:rFonts w:ascii="Arial" w:hAnsi="Arial" w:cs="Arial"/>
                <w:sz w:val="18"/>
                <w:lang w:eastAsia="ko-KR"/>
              </w:rPr>
              <w:t xml:space="preserve"> the information bit payload size can be adjusted to facilitate the test implementation. The payload sizes are defined in TS 38.213 [3].</w:t>
            </w:r>
          </w:p>
          <w:p w14:paraId="489E9EFF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Note 4:</w:t>
            </w:r>
            <w:r>
              <w:rPr>
                <w:rFonts w:ascii="Arial" w:hAnsi="Arial" w:cs="Arial"/>
                <w:sz w:val="18"/>
                <w:lang w:eastAsia="ko-KR"/>
              </w:rPr>
              <w:tab/>
            </w:r>
            <w:r w:rsidRPr="00D74A57">
              <w:rPr>
                <w:rFonts w:ascii="Arial" w:hAnsi="Arial" w:cs="Arial"/>
                <w:sz w:val="18"/>
                <w:lang w:eastAsia="ko-KR"/>
              </w:rPr>
              <w:t xml:space="preserve">Derived based on the PDSCH DMRS assumption: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dmrs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>-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TypeA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 xml:space="preserve">-Position=2,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dmrs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 xml:space="preserve">-Type=1,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dmrs-AdditonalPositions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 xml:space="preserve">=2,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maxLength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>=1, Antenna port index: 1000, and Number of PDSCH DMRS CDM group(s) without data: 2.</w:t>
            </w:r>
          </w:p>
          <w:p w14:paraId="489E9F00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lang w:eastAsia="ko-KR"/>
              </w:rPr>
              <w:t>Note 5:</w:t>
            </w:r>
            <w:r>
              <w:rPr>
                <w:rFonts w:ascii="Arial" w:hAnsi="Arial" w:cs="Arial"/>
                <w:sz w:val="18"/>
                <w:lang w:eastAsia="ko-KR"/>
              </w:rPr>
              <w:tab/>
              <w:t>PDSCH is not scheduled in slots containing SSB according to the SSB configuration used in the test. SSB configurations are defined in clause A.3.10.</w:t>
            </w:r>
          </w:p>
          <w:p w14:paraId="489E9F01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Note 6:</w:t>
            </w:r>
            <w:r>
              <w:rPr>
                <w:rFonts w:ascii="Arial" w:hAnsi="Arial"/>
                <w:sz w:val="18"/>
                <w:lang w:eastAsia="ko-KR"/>
              </w:rPr>
              <w:tab/>
            </w:r>
            <w:r w:rsidRPr="00D74A57">
              <w:rPr>
                <w:rFonts w:ascii="Arial" w:hAnsi="Arial" w:cs="Arial"/>
                <w:sz w:val="18"/>
                <w:lang w:eastAsia="ko-KR"/>
              </w:rPr>
              <w:t xml:space="preserve">Derived based on the PDSCH DMRS assumption: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dmrs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>-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TypeA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 xml:space="preserve">-Position=2,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dmrs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 xml:space="preserve">-Type=1,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dmrs-AdditonalPositions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 xml:space="preserve">=2, </w:t>
            </w:r>
            <w:proofErr w:type="spellStart"/>
            <w:r w:rsidRPr="00D74A57">
              <w:rPr>
                <w:rFonts w:ascii="Arial" w:hAnsi="Arial" w:cs="Arial"/>
                <w:sz w:val="18"/>
                <w:lang w:eastAsia="ko-KR"/>
              </w:rPr>
              <w:t>maxLength</w:t>
            </w:r>
            <w:proofErr w:type="spellEnd"/>
            <w:r w:rsidRPr="00D74A57">
              <w:rPr>
                <w:rFonts w:ascii="Arial" w:hAnsi="Arial" w:cs="Arial"/>
                <w:sz w:val="18"/>
                <w:lang w:eastAsia="ko-KR"/>
              </w:rPr>
              <w:t>=1, Antenna port index: 1000, and Number of PDSCH DMRS CDM group(s) without data: 1.</w:t>
            </w:r>
          </w:p>
          <w:p w14:paraId="489E9F02" w14:textId="77777777" w:rsidR="0055678E" w:rsidRDefault="0055678E" w:rsidP="0055678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Note 7: </w:t>
            </w:r>
            <w:r>
              <w:rPr>
                <w:rFonts w:ascii="Arial" w:hAnsi="Arial"/>
                <w:sz w:val="18"/>
                <w:lang w:eastAsia="ko-KR"/>
              </w:rPr>
              <w:tab/>
              <w:t>When DRX is configured, PDCCH can be scheduled both for downlink assignment and/or UL grant only during ([10]</w:t>
            </w:r>
            <w:proofErr w:type="spellStart"/>
            <w:proofErr w:type="gramStart"/>
            <w:r>
              <w:rPr>
                <w:rFonts w:ascii="Arial" w:hAnsi="Arial"/>
                <w:sz w:val="18"/>
                <w:lang w:eastAsia="ko-KR"/>
              </w:rPr>
              <w:t>ms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 -</w:t>
            </w:r>
            <w:proofErr w:type="gramEnd"/>
            <w:r>
              <w:rPr>
                <w:rFonts w:ascii="Arial" w:hAnsi="Arial"/>
                <w:sz w:val="18"/>
                <w:lang w:eastAsia="ko-KR"/>
              </w:rPr>
              <w:t xml:space="preserve"> 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drx-InactivityTimer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) from timing when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drx-onDurationTimer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starts, unless otherwise specified in the test case</w:t>
            </w:r>
          </w:p>
        </w:tc>
      </w:tr>
    </w:tbl>
    <w:p w14:paraId="489E9F06" w14:textId="77777777" w:rsidR="0013671E" w:rsidRDefault="0013671E" w:rsidP="00482939">
      <w:pPr>
        <w:rPr>
          <w:color w:val="FF0000"/>
          <w:lang w:eastAsia="zh-TW"/>
        </w:rPr>
      </w:pPr>
    </w:p>
    <w:p w14:paraId="489E9F07" w14:textId="693D2FA1" w:rsidR="0013671E" w:rsidRDefault="00C7103C">
      <w:pPr>
        <w:jc w:val="center"/>
        <w:rPr>
          <w:b/>
          <w:iCs/>
          <w:color w:val="FF0000"/>
          <w:sz w:val="28"/>
          <w:szCs w:val="28"/>
          <w:lang w:val="en-US" w:eastAsia="zh-CN"/>
        </w:rPr>
      </w:pPr>
      <w:r>
        <w:rPr>
          <w:b/>
          <w:iCs/>
          <w:color w:val="FF0000"/>
          <w:sz w:val="28"/>
          <w:szCs w:val="28"/>
          <w:lang w:val="en-US" w:eastAsia="zh-CN"/>
        </w:rPr>
        <w:t>&lt;End of change</w:t>
      </w:r>
      <w:r w:rsidR="00314732">
        <w:rPr>
          <w:b/>
          <w:iCs/>
          <w:color w:val="FF0000"/>
          <w:sz w:val="28"/>
          <w:szCs w:val="28"/>
          <w:lang w:val="en-US" w:eastAsia="zh-CN"/>
        </w:rPr>
        <w:t>1</w:t>
      </w:r>
      <w:r>
        <w:rPr>
          <w:b/>
          <w:iCs/>
          <w:color w:val="FF0000"/>
          <w:sz w:val="28"/>
          <w:szCs w:val="28"/>
          <w:lang w:val="en-US" w:eastAsia="zh-CN"/>
        </w:rPr>
        <w:t>&gt;</w:t>
      </w:r>
    </w:p>
    <w:p w14:paraId="360D95B0" w14:textId="77777777" w:rsidR="002256C0" w:rsidRDefault="002256C0"/>
    <w:sectPr w:rsidR="002256C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39D9C" w14:textId="77777777" w:rsidR="006E3896" w:rsidRDefault="006E3896">
      <w:pPr>
        <w:spacing w:after="0"/>
      </w:pPr>
      <w:r>
        <w:separator/>
      </w:r>
    </w:p>
  </w:endnote>
  <w:endnote w:type="continuationSeparator" w:id="0">
    <w:p w14:paraId="47D3FD04" w14:textId="77777777" w:rsidR="006E3896" w:rsidRDefault="006E38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8D42D" w14:textId="77777777" w:rsidR="006E3896" w:rsidRDefault="006E3896">
      <w:pPr>
        <w:spacing w:after="0"/>
      </w:pPr>
      <w:r>
        <w:separator/>
      </w:r>
    </w:p>
  </w:footnote>
  <w:footnote w:type="continuationSeparator" w:id="0">
    <w:p w14:paraId="7023DD9C" w14:textId="77777777" w:rsidR="006E3896" w:rsidRDefault="006E38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C" w14:textId="77777777" w:rsidR="0013671E" w:rsidRDefault="00C7103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D" w14:textId="77777777" w:rsidR="0013671E" w:rsidRDefault="001367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E" w14:textId="77777777" w:rsidR="0013671E" w:rsidRDefault="00C7103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E9F0F" w14:textId="77777777" w:rsidR="0013671E" w:rsidRDefault="0013671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iak Hossain">
    <w15:presenceInfo w15:providerId="AD" w15:userId="S::istiak.hossain@ericsson.com::534f8200-355f-44e4-95e1-c77de548c3a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96"/>
    <w:rsid w:val="00010197"/>
    <w:rsid w:val="00010646"/>
    <w:rsid w:val="00021ADC"/>
    <w:rsid w:val="00022E4A"/>
    <w:rsid w:val="00070E09"/>
    <w:rsid w:val="00071460"/>
    <w:rsid w:val="000A6394"/>
    <w:rsid w:val="000B7FED"/>
    <w:rsid w:val="000C038A"/>
    <w:rsid w:val="000C6598"/>
    <w:rsid w:val="000D0644"/>
    <w:rsid w:val="000D18BC"/>
    <w:rsid w:val="000D44B3"/>
    <w:rsid w:val="000E3077"/>
    <w:rsid w:val="0012123A"/>
    <w:rsid w:val="0013386E"/>
    <w:rsid w:val="0013671E"/>
    <w:rsid w:val="00145D43"/>
    <w:rsid w:val="00173982"/>
    <w:rsid w:val="00192C46"/>
    <w:rsid w:val="001A08B3"/>
    <w:rsid w:val="001A7433"/>
    <w:rsid w:val="001A7B60"/>
    <w:rsid w:val="001B107B"/>
    <w:rsid w:val="001B3AB7"/>
    <w:rsid w:val="001B52F0"/>
    <w:rsid w:val="001B7A65"/>
    <w:rsid w:val="001C08D0"/>
    <w:rsid w:val="001D2D20"/>
    <w:rsid w:val="001D6948"/>
    <w:rsid w:val="001E41F3"/>
    <w:rsid w:val="001F7522"/>
    <w:rsid w:val="00221E88"/>
    <w:rsid w:val="002256C0"/>
    <w:rsid w:val="00250776"/>
    <w:rsid w:val="002542AF"/>
    <w:rsid w:val="0026004D"/>
    <w:rsid w:val="002640DD"/>
    <w:rsid w:val="00267BB0"/>
    <w:rsid w:val="00271F22"/>
    <w:rsid w:val="00275D12"/>
    <w:rsid w:val="00284FEB"/>
    <w:rsid w:val="002860C4"/>
    <w:rsid w:val="002B5741"/>
    <w:rsid w:val="002C4653"/>
    <w:rsid w:val="002C4911"/>
    <w:rsid w:val="002D0A14"/>
    <w:rsid w:val="002E472E"/>
    <w:rsid w:val="002F7C14"/>
    <w:rsid w:val="00305409"/>
    <w:rsid w:val="00314732"/>
    <w:rsid w:val="00324717"/>
    <w:rsid w:val="0033558F"/>
    <w:rsid w:val="003571AD"/>
    <w:rsid w:val="00357AD2"/>
    <w:rsid w:val="003609EF"/>
    <w:rsid w:val="0036231A"/>
    <w:rsid w:val="00374DD4"/>
    <w:rsid w:val="0039253B"/>
    <w:rsid w:val="003C4A03"/>
    <w:rsid w:val="003D6BE4"/>
    <w:rsid w:val="003E1465"/>
    <w:rsid w:val="003E1A36"/>
    <w:rsid w:val="00410371"/>
    <w:rsid w:val="00415740"/>
    <w:rsid w:val="0041651D"/>
    <w:rsid w:val="004176E1"/>
    <w:rsid w:val="004242F1"/>
    <w:rsid w:val="0044120F"/>
    <w:rsid w:val="004621BD"/>
    <w:rsid w:val="00463E58"/>
    <w:rsid w:val="0047396A"/>
    <w:rsid w:val="00482939"/>
    <w:rsid w:val="004A7645"/>
    <w:rsid w:val="004B75B7"/>
    <w:rsid w:val="004B7A39"/>
    <w:rsid w:val="004C5181"/>
    <w:rsid w:val="004D3C45"/>
    <w:rsid w:val="004E056D"/>
    <w:rsid w:val="004E697D"/>
    <w:rsid w:val="005141D9"/>
    <w:rsid w:val="0051580D"/>
    <w:rsid w:val="00547111"/>
    <w:rsid w:val="0055678E"/>
    <w:rsid w:val="00556F5C"/>
    <w:rsid w:val="00557758"/>
    <w:rsid w:val="005578CA"/>
    <w:rsid w:val="00563481"/>
    <w:rsid w:val="005738E2"/>
    <w:rsid w:val="00592682"/>
    <w:rsid w:val="00592D74"/>
    <w:rsid w:val="005B11AC"/>
    <w:rsid w:val="005E2C44"/>
    <w:rsid w:val="00621188"/>
    <w:rsid w:val="006257ED"/>
    <w:rsid w:val="0064299F"/>
    <w:rsid w:val="00653DE4"/>
    <w:rsid w:val="00665C47"/>
    <w:rsid w:val="00686086"/>
    <w:rsid w:val="0069015D"/>
    <w:rsid w:val="00695808"/>
    <w:rsid w:val="0069632C"/>
    <w:rsid w:val="006B46FB"/>
    <w:rsid w:val="006B4821"/>
    <w:rsid w:val="006C136B"/>
    <w:rsid w:val="006C241B"/>
    <w:rsid w:val="006E21FB"/>
    <w:rsid w:val="006E3896"/>
    <w:rsid w:val="006F1482"/>
    <w:rsid w:val="007023E5"/>
    <w:rsid w:val="00732EA8"/>
    <w:rsid w:val="00736924"/>
    <w:rsid w:val="00767DD1"/>
    <w:rsid w:val="00773A88"/>
    <w:rsid w:val="00792342"/>
    <w:rsid w:val="007977A8"/>
    <w:rsid w:val="007A1B08"/>
    <w:rsid w:val="007B512A"/>
    <w:rsid w:val="007C2097"/>
    <w:rsid w:val="007C5CCE"/>
    <w:rsid w:val="007C7961"/>
    <w:rsid w:val="007D6A07"/>
    <w:rsid w:val="007F7259"/>
    <w:rsid w:val="007F74B8"/>
    <w:rsid w:val="008040A8"/>
    <w:rsid w:val="008279FA"/>
    <w:rsid w:val="008478E7"/>
    <w:rsid w:val="008626E7"/>
    <w:rsid w:val="00870EE7"/>
    <w:rsid w:val="008801F7"/>
    <w:rsid w:val="008863B9"/>
    <w:rsid w:val="008A45A6"/>
    <w:rsid w:val="008D3CCC"/>
    <w:rsid w:val="008D5AEB"/>
    <w:rsid w:val="008F3789"/>
    <w:rsid w:val="008F686C"/>
    <w:rsid w:val="009148DE"/>
    <w:rsid w:val="00941E30"/>
    <w:rsid w:val="009437EE"/>
    <w:rsid w:val="009531B0"/>
    <w:rsid w:val="00957AE0"/>
    <w:rsid w:val="00957D33"/>
    <w:rsid w:val="009741B3"/>
    <w:rsid w:val="00974D17"/>
    <w:rsid w:val="009777D9"/>
    <w:rsid w:val="00981469"/>
    <w:rsid w:val="00983103"/>
    <w:rsid w:val="00991B88"/>
    <w:rsid w:val="0099212E"/>
    <w:rsid w:val="0099798C"/>
    <w:rsid w:val="009A3A7E"/>
    <w:rsid w:val="009A5753"/>
    <w:rsid w:val="009A579D"/>
    <w:rsid w:val="009D2F72"/>
    <w:rsid w:val="009E2E14"/>
    <w:rsid w:val="009E3297"/>
    <w:rsid w:val="009F734F"/>
    <w:rsid w:val="00A02E28"/>
    <w:rsid w:val="00A17ACF"/>
    <w:rsid w:val="00A246B6"/>
    <w:rsid w:val="00A30F1F"/>
    <w:rsid w:val="00A42A42"/>
    <w:rsid w:val="00A47E70"/>
    <w:rsid w:val="00A50CF0"/>
    <w:rsid w:val="00A7671C"/>
    <w:rsid w:val="00AA2CBC"/>
    <w:rsid w:val="00AB5004"/>
    <w:rsid w:val="00AC3CE1"/>
    <w:rsid w:val="00AC5820"/>
    <w:rsid w:val="00AD1CD8"/>
    <w:rsid w:val="00B207A2"/>
    <w:rsid w:val="00B22C0D"/>
    <w:rsid w:val="00B23211"/>
    <w:rsid w:val="00B258BB"/>
    <w:rsid w:val="00B30773"/>
    <w:rsid w:val="00B402D0"/>
    <w:rsid w:val="00B444C1"/>
    <w:rsid w:val="00B44A3F"/>
    <w:rsid w:val="00B506F6"/>
    <w:rsid w:val="00B67B97"/>
    <w:rsid w:val="00B85ECC"/>
    <w:rsid w:val="00B968C8"/>
    <w:rsid w:val="00BA3EC5"/>
    <w:rsid w:val="00BA51D9"/>
    <w:rsid w:val="00BB5DFC"/>
    <w:rsid w:val="00BC3B04"/>
    <w:rsid w:val="00BD279D"/>
    <w:rsid w:val="00BD6BB8"/>
    <w:rsid w:val="00BE26EE"/>
    <w:rsid w:val="00BF52F9"/>
    <w:rsid w:val="00BF6044"/>
    <w:rsid w:val="00C12F9E"/>
    <w:rsid w:val="00C22588"/>
    <w:rsid w:val="00C22CE2"/>
    <w:rsid w:val="00C45EA1"/>
    <w:rsid w:val="00C564A2"/>
    <w:rsid w:val="00C66BA2"/>
    <w:rsid w:val="00C7103C"/>
    <w:rsid w:val="00C76847"/>
    <w:rsid w:val="00C80302"/>
    <w:rsid w:val="00C85E33"/>
    <w:rsid w:val="00C870F6"/>
    <w:rsid w:val="00C95985"/>
    <w:rsid w:val="00C966D9"/>
    <w:rsid w:val="00CB3E29"/>
    <w:rsid w:val="00CC5026"/>
    <w:rsid w:val="00CC68D0"/>
    <w:rsid w:val="00CE5202"/>
    <w:rsid w:val="00D011F5"/>
    <w:rsid w:val="00D03F9A"/>
    <w:rsid w:val="00D06D51"/>
    <w:rsid w:val="00D24991"/>
    <w:rsid w:val="00D3223D"/>
    <w:rsid w:val="00D42F2F"/>
    <w:rsid w:val="00D47D52"/>
    <w:rsid w:val="00D50255"/>
    <w:rsid w:val="00D66520"/>
    <w:rsid w:val="00D67660"/>
    <w:rsid w:val="00D74A57"/>
    <w:rsid w:val="00D7651B"/>
    <w:rsid w:val="00D84AE9"/>
    <w:rsid w:val="00D87839"/>
    <w:rsid w:val="00D87E10"/>
    <w:rsid w:val="00D9124E"/>
    <w:rsid w:val="00DC4CBF"/>
    <w:rsid w:val="00DE34CF"/>
    <w:rsid w:val="00DF5B9F"/>
    <w:rsid w:val="00E13F3D"/>
    <w:rsid w:val="00E24026"/>
    <w:rsid w:val="00E34898"/>
    <w:rsid w:val="00E461C1"/>
    <w:rsid w:val="00EB09B7"/>
    <w:rsid w:val="00ED2B22"/>
    <w:rsid w:val="00EE471F"/>
    <w:rsid w:val="00EE7D7C"/>
    <w:rsid w:val="00F041AA"/>
    <w:rsid w:val="00F22E38"/>
    <w:rsid w:val="00F25D98"/>
    <w:rsid w:val="00F300FB"/>
    <w:rsid w:val="00F32370"/>
    <w:rsid w:val="00F46EB5"/>
    <w:rsid w:val="00FA2E21"/>
    <w:rsid w:val="00FB6386"/>
    <w:rsid w:val="02E56C3E"/>
    <w:rsid w:val="09EE7359"/>
    <w:rsid w:val="361F6B5B"/>
    <w:rsid w:val="50B44BF8"/>
    <w:rsid w:val="7D54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9E9DA9"/>
  <w15:docId w15:val="{236EF124-A72D-4864-A65A-60D0C8E8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en-SE" w:bidi="bn-BD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character" w:styleId="FollowedHyperlink">
    <w:name w:val="FollowedHyperlink"/>
    <w:rPr>
      <w:color w:val="800080"/>
      <w:u w:val="single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pPr>
      <w:ind w:left="568" w:hanging="284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">
    <w:name w:val="List Bullet"/>
    <w:basedOn w:val="List"/>
    <w:qFormat/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styleId="ListNumber">
    <w:name w:val="List Number"/>
    <w:basedOn w:val="List"/>
  </w:style>
  <w:style w:type="paragraph" w:styleId="ListNumber2">
    <w:name w:val="List Number 2"/>
    <w:basedOn w:val="ListNumber"/>
    <w:pPr>
      <w:ind w:left="851"/>
    </w:p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 w:bidi="ar-SA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qFormat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 w:bidi="ar-SA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sz w:val="24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 w:bidi="ar-SA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55678E"/>
    <w:rPr>
      <w:rFonts w:ascii="Times New Roman" w:hAnsi="Times New Roman"/>
      <w:lang w:val="en-GB" w:eastAsia="en-US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ED2B22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D2B2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A5BCD-F22E-4E7A-A0AA-19FBC6282EB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1EDB3FC3-4635-45D5-91AA-3924839FE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7AB55-4893-4238-8DAE-6CCB86B4A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599</Words>
  <Characters>3999</Characters>
  <Application>Microsoft Office Word</Application>
  <DocSecurity>0</DocSecurity>
  <Lines>444</Lines>
  <Paragraphs>218</Paragraphs>
  <ScaleCrop>false</ScaleCrop>
  <Company>3GPP Support Team</Company>
  <LinksUpToDate>false</LinksUpToDate>
  <CharactersWithSpaces>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Istiak Hossain</cp:lastModifiedBy>
  <cp:revision>14</cp:revision>
  <cp:lastPrinted>2411-12-31T14:59:00Z</cp:lastPrinted>
  <dcterms:created xsi:type="dcterms:W3CDTF">2025-05-09T14:28:00Z</dcterms:created>
  <dcterms:modified xsi:type="dcterms:W3CDTF">2025-05-09T17:49:00Z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1033-12.2.0.20782</vt:lpwstr>
  </property>
  <property fmtid="{D5CDD505-2E9C-101B-9397-08002B2CF9AE}" pid="22" name="ICV">
    <vt:lpwstr>065469B5D52D47E388DBAA33F40E1A0F_13</vt:lpwstr>
  </property>
  <property fmtid="{D5CDD505-2E9C-101B-9397-08002B2CF9AE}" pid="23" name="ContentTypeId">
    <vt:lpwstr>0x010100F3E9551B3FDDA24EBF0A209BAAD637CA</vt:lpwstr>
  </property>
  <property fmtid="{D5CDD505-2E9C-101B-9397-08002B2CF9AE}" pid="24" name="GrammarlyDocumentId">
    <vt:lpwstr>15b51543-6603-4fea-9b3e-3e248f82274b</vt:lpwstr>
  </property>
  <property fmtid="{D5CDD505-2E9C-101B-9397-08002B2CF9AE}" pid="25" name="MediaServiceImageTags">
    <vt:lpwstr/>
  </property>
</Properties>
</file>